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3E4C70FF"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CE4743">
        <w:rPr>
          <w:b/>
          <w:sz w:val="24"/>
          <w:lang w:eastAsia="zh-CN"/>
        </w:rPr>
        <w:t>2bis</w:t>
      </w:r>
      <w:r w:rsidRPr="00902DDC">
        <w:rPr>
          <w:b/>
          <w:sz w:val="24"/>
        </w:rPr>
        <w:tab/>
      </w:r>
      <w:r w:rsidR="00AC5E08" w:rsidRPr="005A4D2D">
        <w:rPr>
          <w:b/>
          <w:sz w:val="24"/>
        </w:rPr>
        <w:t>R1-25</w:t>
      </w:r>
      <w:r w:rsidR="005B173E">
        <w:rPr>
          <w:b/>
          <w:sz w:val="24"/>
        </w:rPr>
        <w:t>07451</w:t>
      </w:r>
    </w:p>
    <w:p w14:paraId="387AA309" w14:textId="1B519B2F" w:rsidR="00C972A0" w:rsidRPr="000132E8" w:rsidRDefault="00CE4743" w:rsidP="00C972A0">
      <w:pPr>
        <w:tabs>
          <w:tab w:val="center" w:pos="4536"/>
          <w:tab w:val="right" w:pos="9072"/>
        </w:tabs>
        <w:rPr>
          <w:rFonts w:ascii="Arial" w:eastAsia="MS Mincho" w:hAnsi="Arial"/>
          <w:b/>
          <w:sz w:val="24"/>
        </w:rPr>
      </w:pPr>
      <w:r>
        <w:rPr>
          <w:rFonts w:ascii="Arial" w:eastAsia="MS Mincho" w:hAnsi="Arial"/>
          <w:b/>
          <w:bCs/>
          <w:sz w:val="24"/>
        </w:rPr>
        <w:t>Prague</w:t>
      </w:r>
      <w:r w:rsidR="002326C7" w:rsidRPr="002326C7">
        <w:rPr>
          <w:rFonts w:ascii="Arial" w:eastAsia="MS Mincho" w:hAnsi="Arial"/>
          <w:b/>
          <w:bCs/>
          <w:sz w:val="24"/>
        </w:rPr>
        <w:t xml:space="preserve">, </w:t>
      </w:r>
      <w:r w:rsidR="008F49A5">
        <w:rPr>
          <w:rFonts w:ascii="Arial" w:eastAsia="MS Mincho" w:hAnsi="Arial"/>
          <w:b/>
          <w:bCs/>
          <w:sz w:val="24"/>
        </w:rPr>
        <w:t xml:space="preserve">Czech Republic, </w:t>
      </w:r>
      <w:r>
        <w:rPr>
          <w:rFonts w:ascii="Arial" w:eastAsia="MS Mincho" w:hAnsi="Arial"/>
          <w:b/>
          <w:bCs/>
          <w:sz w:val="24"/>
        </w:rPr>
        <w:t>October</w:t>
      </w:r>
      <w:r w:rsidR="002326C7" w:rsidRPr="002326C7">
        <w:rPr>
          <w:rFonts w:ascii="Arial" w:eastAsia="MS Mincho" w:hAnsi="Arial"/>
          <w:b/>
          <w:bCs/>
          <w:sz w:val="24"/>
        </w:rPr>
        <w:t xml:space="preserve"> 1</w:t>
      </w:r>
      <w:r>
        <w:rPr>
          <w:rFonts w:ascii="Arial" w:eastAsia="MS Mincho" w:hAnsi="Arial"/>
          <w:b/>
          <w:bCs/>
          <w:sz w:val="24"/>
        </w:rPr>
        <w:t>3</w:t>
      </w:r>
      <w:r w:rsidR="002326C7" w:rsidRPr="002326C7">
        <w:rPr>
          <w:rFonts w:ascii="Arial" w:eastAsia="MS Mincho" w:hAnsi="Arial"/>
          <w:b/>
          <w:bCs/>
          <w:sz w:val="24"/>
        </w:rPr>
        <w:t xml:space="preserve">th – </w:t>
      </w:r>
      <w:r>
        <w:rPr>
          <w:rFonts w:ascii="Arial" w:eastAsia="MS Mincho" w:hAnsi="Arial"/>
          <w:b/>
          <w:bCs/>
          <w:sz w:val="24"/>
        </w:rPr>
        <w:t>17</w:t>
      </w:r>
      <w:r w:rsidR="00B46C8D">
        <w:rPr>
          <w:rFonts w:ascii="Arial" w:eastAsia="MS Mincho" w:hAnsi="Arial"/>
          <w:b/>
          <w:bCs/>
          <w:sz w:val="24"/>
        </w:rPr>
        <w:t>th</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6367FA85"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E870FE">
              <w:rPr>
                <w:b/>
                <w:noProof/>
                <w:sz w:val="28"/>
                <w:lang w:eastAsia="zh-CN"/>
              </w:rPr>
              <w:t>3</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203BA326" w:rsidR="00C972A0" w:rsidRPr="00DB25C7" w:rsidRDefault="00185750" w:rsidP="00944676">
            <w:pPr>
              <w:pStyle w:val="CRCoverPage"/>
              <w:spacing w:after="0"/>
              <w:rPr>
                <w:noProof/>
              </w:rPr>
            </w:pPr>
            <w:r>
              <w:rPr>
                <w:b/>
                <w:noProof/>
                <w:sz w:val="28"/>
                <w:lang w:eastAsia="zh-CN"/>
              </w:rPr>
              <w:t>D</w:t>
            </w:r>
            <w:r w:rsidR="00814026">
              <w:rPr>
                <w:b/>
                <w:noProof/>
                <w:sz w:val="28"/>
                <w:lang w:eastAsia="zh-CN"/>
              </w:rPr>
              <w:t>raft</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77777777" w:rsidR="00C972A0" w:rsidRPr="00DB707D" w:rsidRDefault="00C972A0" w:rsidP="00C40583">
            <w:pPr>
              <w:pStyle w:val="CRCoverPage"/>
              <w:spacing w:after="0"/>
              <w:jc w:val="center"/>
              <w:rPr>
                <w:b/>
                <w:noProof/>
              </w:rPr>
            </w:pPr>
            <w:r w:rsidRPr="00DB707D">
              <w:rPr>
                <w:b/>
              </w:rPr>
              <w:fldChar w:fldCharType="begin"/>
            </w:r>
            <w:r w:rsidRPr="00DB707D">
              <w:rPr>
                <w:b/>
              </w:rPr>
              <w:instrText xml:space="preserve"> DOCPROPERTY  Revision  \* MERGEFORMAT </w:instrText>
            </w:r>
            <w:r w:rsidRPr="00DB707D">
              <w:rPr>
                <w:b/>
              </w:rPr>
              <w:fldChar w:fldCharType="separate"/>
            </w:r>
            <w:r w:rsidRPr="00DB707D">
              <w:rPr>
                <w:b/>
                <w:noProof/>
                <w:sz w:val="28"/>
              </w:rPr>
              <w:t>-</w:t>
            </w:r>
            <w:r w:rsidRPr="00DB707D">
              <w:rPr>
                <w:b/>
                <w:noProof/>
                <w:sz w:val="28"/>
              </w:rPr>
              <w:fldChar w:fldCharType="end"/>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05A9429D"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00DB56E0">
              <w:rPr>
                <w:b/>
                <w:noProof/>
                <w:sz w:val="28"/>
                <w:lang w:eastAsia="zh-CN"/>
              </w:rPr>
              <w:t>7</w:t>
            </w:r>
            <w:r w:rsidRPr="000132E8">
              <w:rPr>
                <w:b/>
                <w:noProof/>
                <w:sz w:val="28"/>
                <w:lang w:eastAsia="zh-CN"/>
              </w:rPr>
              <w:t>.</w:t>
            </w:r>
            <w:r w:rsidR="00DB56E0">
              <w:rPr>
                <w:b/>
                <w:noProof/>
                <w:sz w:val="28"/>
                <w:lang w:eastAsia="zh-CN"/>
              </w:rPr>
              <w:t>13</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17BBD066" w:rsidR="00C972A0" w:rsidRDefault="009800A5" w:rsidP="002E7B40">
            <w:pPr>
              <w:pStyle w:val="CRCoverPage"/>
              <w:spacing w:after="0"/>
              <w:rPr>
                <w:noProof/>
                <w:lang w:eastAsia="zh-CN"/>
              </w:rPr>
            </w:pPr>
            <w:r>
              <w:rPr>
                <w:noProof/>
                <w:lang w:eastAsia="zh-CN"/>
              </w:rPr>
              <w:t xml:space="preserve">Draft </w:t>
            </w:r>
            <w:r w:rsidR="00E870FE">
              <w:rPr>
                <w:noProof/>
                <w:lang w:eastAsia="zh-CN"/>
              </w:rPr>
              <w:t xml:space="preserve">CR </w:t>
            </w:r>
            <w:r w:rsidR="00A87984">
              <w:rPr>
                <w:noProof/>
                <w:lang w:eastAsia="zh-CN"/>
              </w:rPr>
              <w:t>on</w:t>
            </w:r>
            <w:r w:rsidR="00E870FE">
              <w:rPr>
                <w:noProof/>
                <w:lang w:eastAsia="zh-CN"/>
              </w:rPr>
              <w:t xml:space="preserve"> PDCCH skipping</w:t>
            </w:r>
            <w:r w:rsidR="009B187A">
              <w:rPr>
                <w:noProof/>
                <w:lang w:eastAsia="zh-CN"/>
              </w:rPr>
              <w:t xml:space="preserve"> after successful RAR reception in a contention-free random access</w:t>
            </w:r>
            <w:r w:rsidR="001E4757">
              <w:rPr>
                <w:lang w:eastAsia="zh-CN"/>
              </w:rPr>
              <w:t xml:space="preserve"> </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60D5DBA7" w:rsidR="00C972A0" w:rsidRDefault="00733AC8" w:rsidP="00C40583">
            <w:pPr>
              <w:pStyle w:val="CRCoverPage"/>
              <w:spacing w:after="0"/>
              <w:ind w:left="100"/>
              <w:rPr>
                <w:noProof/>
              </w:rPr>
            </w:pPr>
            <w:r>
              <w:t>Ofinno</w:t>
            </w:r>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426CC139" w:rsidR="00C972A0" w:rsidRPr="00A87984" w:rsidRDefault="00A87984" w:rsidP="00A87984">
            <w:pPr>
              <w:pStyle w:val="CRCoverPage"/>
              <w:spacing w:after="0"/>
              <w:ind w:left="100"/>
              <w:rPr>
                <w:noProof/>
              </w:rPr>
            </w:pPr>
            <w:proofErr w:type="spellStart"/>
            <w:r w:rsidRPr="00A87984">
              <w:t>NR_UE_pow_sav_enh</w:t>
            </w:r>
            <w:proofErr w:type="spellEnd"/>
            <w:r w:rsidR="00F2670D">
              <w:t>-Core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43018022"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10-13</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04673A1" w:rsidR="00C972A0" w:rsidRDefault="00C972A0" w:rsidP="00C40583">
            <w:pPr>
              <w:pStyle w:val="CRCoverPage"/>
              <w:spacing w:after="0"/>
              <w:ind w:left="100"/>
              <w:rPr>
                <w:noProof/>
              </w:rPr>
            </w:pPr>
            <w:r>
              <w:rPr>
                <w:noProof/>
              </w:rPr>
              <w:t>Rel-1</w:t>
            </w:r>
            <w:r w:rsidR="00945E1B">
              <w:rPr>
                <w:noProof/>
              </w:rPr>
              <w:t>7</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C3A0" w14:textId="6A37D781" w:rsidR="00C36112" w:rsidRDefault="00334F18" w:rsidP="00C36112">
            <w:pPr>
              <w:pStyle w:val="CRCoverPage"/>
              <w:spacing w:beforeLines="50" w:before="120" w:after="0"/>
              <w:jc w:val="both"/>
              <w:rPr>
                <w:lang w:eastAsia="zh-CN"/>
              </w:rPr>
            </w:pPr>
            <w:r>
              <w:rPr>
                <w:lang w:eastAsia="zh-CN"/>
              </w:rPr>
              <w:t xml:space="preserve">Clause 5.7 of </w:t>
            </w:r>
            <w:r w:rsidR="00C36112">
              <w:rPr>
                <w:lang w:eastAsia="zh-CN"/>
              </w:rPr>
              <w:t xml:space="preserve">TS 38.321 </w:t>
            </w:r>
            <w:r>
              <w:rPr>
                <w:lang w:eastAsia="zh-CN"/>
              </w:rPr>
              <w:t>(V</w:t>
            </w:r>
            <w:r w:rsidR="00C36112">
              <w:rPr>
                <w:lang w:eastAsia="zh-CN"/>
              </w:rPr>
              <w:t>ersion 1</w:t>
            </w:r>
            <w:r w:rsidR="00353CC0">
              <w:rPr>
                <w:lang w:eastAsia="zh-CN"/>
              </w:rPr>
              <w:t>8</w:t>
            </w:r>
            <w:r w:rsidR="00C36112">
              <w:rPr>
                <w:lang w:eastAsia="zh-CN"/>
              </w:rPr>
              <w:t>.</w:t>
            </w:r>
            <w:r w:rsidR="00F858E7">
              <w:rPr>
                <w:lang w:eastAsia="zh-CN"/>
              </w:rPr>
              <w:t>7</w:t>
            </w:r>
            <w:r w:rsidR="00C36112">
              <w:rPr>
                <w:lang w:eastAsia="zh-CN"/>
              </w:rPr>
              <w:t>.0</w:t>
            </w:r>
            <w:r>
              <w:rPr>
                <w:lang w:eastAsia="zh-CN"/>
              </w:rPr>
              <w:t>)</w:t>
            </w:r>
            <w:r w:rsidR="00C36112">
              <w:rPr>
                <w:lang w:eastAsia="zh-CN"/>
              </w:rPr>
              <w:t xml:space="preserve"> defines DRX Active Time:</w:t>
            </w:r>
          </w:p>
          <w:tbl>
            <w:tblPr>
              <w:tblStyle w:val="TableGrid"/>
              <w:tblW w:w="0" w:type="auto"/>
              <w:tblLook w:val="04A0" w:firstRow="1" w:lastRow="0" w:firstColumn="1" w:lastColumn="0" w:noHBand="0" w:noVBand="1"/>
            </w:tblPr>
            <w:tblGrid>
              <w:gridCol w:w="6852"/>
            </w:tblGrid>
            <w:tr w:rsidR="00C36112" w14:paraId="4434DCC5" w14:textId="77777777" w:rsidTr="00F81891">
              <w:tc>
                <w:tcPr>
                  <w:tcW w:w="6852" w:type="dxa"/>
                </w:tcPr>
                <w:p w14:paraId="5715A26C" w14:textId="77777777" w:rsidR="00C36112" w:rsidRPr="003B66D6" w:rsidRDefault="00C36112" w:rsidP="00C36112">
                  <w:pPr>
                    <w:rPr>
                      <w:noProof/>
                    </w:rPr>
                  </w:pPr>
                  <w:r w:rsidRPr="003B66D6">
                    <w:rPr>
                      <w:noProof/>
                    </w:rPr>
                    <w:t>When DRX is configured, the Active Time for Serving Cells in a DRX group includes the time while:</w:t>
                  </w:r>
                </w:p>
                <w:p w14:paraId="7404E625" w14:textId="77777777" w:rsidR="00C36112" w:rsidRPr="003B66D6" w:rsidRDefault="00C36112" w:rsidP="00C36112">
                  <w:pPr>
                    <w:pStyle w:val="B1"/>
                    <w:rPr>
                      <w:noProof/>
                    </w:rPr>
                  </w:pPr>
                  <w:r w:rsidRPr="003B66D6">
                    <w:rPr>
                      <w:noProof/>
                    </w:rPr>
                    <w:t>-</w:t>
                  </w:r>
                  <w:r w:rsidRPr="003B66D6">
                    <w:rPr>
                      <w:noProof/>
                    </w:rPr>
                    <w:tab/>
                  </w:r>
                  <w:r w:rsidRPr="003B66D6">
                    <w:rPr>
                      <w:i/>
                      <w:noProof/>
                    </w:rPr>
                    <w:t>drx-onDurationTimer</w:t>
                  </w:r>
                  <w:r w:rsidRPr="003B66D6">
                    <w:rPr>
                      <w:noProof/>
                    </w:rPr>
                    <w:t xml:space="preserve"> or </w:t>
                  </w:r>
                  <w:r w:rsidRPr="003B66D6">
                    <w:rPr>
                      <w:i/>
                      <w:noProof/>
                    </w:rPr>
                    <w:t>drx-InactivityTimer</w:t>
                  </w:r>
                  <w:r w:rsidRPr="003B66D6">
                    <w:rPr>
                      <w:noProof/>
                    </w:rPr>
                    <w:t xml:space="preserve"> configured for the DRX group is running; or</w:t>
                  </w:r>
                </w:p>
                <w:p w14:paraId="7AFDFC45" w14:textId="77777777" w:rsidR="00C36112" w:rsidRPr="003B66D6" w:rsidRDefault="00C36112" w:rsidP="00C36112">
                  <w:pPr>
                    <w:pStyle w:val="B1"/>
                    <w:rPr>
                      <w:noProof/>
                    </w:rPr>
                  </w:pPr>
                  <w:r w:rsidRPr="003B66D6">
                    <w:rPr>
                      <w:iCs/>
                    </w:rPr>
                    <w:t>-</w:t>
                  </w:r>
                  <w:r w:rsidRPr="003B66D6">
                    <w:rPr>
                      <w:iCs/>
                    </w:rPr>
                    <w:tab/>
                  </w:r>
                  <w:proofErr w:type="spellStart"/>
                  <w:r w:rsidRPr="003B66D6">
                    <w:rPr>
                      <w:i/>
                    </w:rPr>
                    <w:t>drx-RetransmissionTimerDL</w:t>
                  </w:r>
                  <w:proofErr w:type="spellEnd"/>
                  <w:r w:rsidRPr="003B66D6">
                    <w:rPr>
                      <w:iCs/>
                    </w:rPr>
                    <w:t>,</w:t>
                  </w:r>
                  <w:r w:rsidRPr="003B66D6">
                    <w:rPr>
                      <w:noProof/>
                    </w:rPr>
                    <w:t xml:space="preserve"> </w:t>
                  </w:r>
                  <w:proofErr w:type="spellStart"/>
                  <w:r w:rsidRPr="003B66D6">
                    <w:rPr>
                      <w:i/>
                    </w:rPr>
                    <w:t>drx-RetransmissionTimerUL</w:t>
                  </w:r>
                  <w:proofErr w:type="spellEnd"/>
                  <w:r w:rsidRPr="003B66D6">
                    <w:rPr>
                      <w:iCs/>
                      <w:noProof/>
                    </w:rPr>
                    <w:t xml:space="preserve"> </w:t>
                  </w:r>
                  <w:r w:rsidRPr="003B66D6">
                    <w:rPr>
                      <w:iCs/>
                    </w:rPr>
                    <w:t>or</w:t>
                  </w:r>
                  <w:r w:rsidRPr="003B66D6">
                    <w:rPr>
                      <w:iCs/>
                      <w:lang w:eastAsia="ko-KR"/>
                    </w:rPr>
                    <w:t xml:space="preserve"> </w:t>
                  </w:r>
                  <w:proofErr w:type="spellStart"/>
                  <w:r w:rsidRPr="003B66D6">
                    <w:rPr>
                      <w:i/>
                      <w:lang w:eastAsia="ko-KR"/>
                    </w:rPr>
                    <w:t>drx-RetransmissionTimerSL</w:t>
                  </w:r>
                  <w:proofErr w:type="spellEnd"/>
                  <w:r w:rsidRPr="003B66D6">
                    <w:rPr>
                      <w:noProof/>
                    </w:rPr>
                    <w:t xml:space="preserve"> is running on any Serving Cell in the DRX group; or</w:t>
                  </w:r>
                </w:p>
                <w:p w14:paraId="7CC3D361" w14:textId="77777777" w:rsidR="00C36112" w:rsidRPr="003B66D6" w:rsidRDefault="00C36112" w:rsidP="00C36112">
                  <w:pPr>
                    <w:pStyle w:val="B1"/>
                    <w:rPr>
                      <w:noProof/>
                    </w:rPr>
                  </w:pPr>
                  <w:r w:rsidRPr="003B66D6">
                    <w:rPr>
                      <w:noProof/>
                    </w:rPr>
                    <w:t>-</w:t>
                  </w:r>
                  <w:r w:rsidRPr="003B66D6">
                    <w:rPr>
                      <w:noProof/>
                    </w:rPr>
                    <w:tab/>
                  </w:r>
                  <w:r w:rsidRPr="003B66D6">
                    <w:rPr>
                      <w:i/>
                      <w:noProof/>
                    </w:rPr>
                    <w:t>ra-ContentionResolutionTimer</w:t>
                  </w:r>
                  <w:r w:rsidRPr="003B66D6">
                    <w:rPr>
                      <w:noProof/>
                    </w:rPr>
                    <w:t xml:space="preserve"> (as described in clause 5.1.5) or </w:t>
                  </w:r>
                  <w:r w:rsidRPr="003B66D6">
                    <w:rPr>
                      <w:i/>
                      <w:iCs/>
                      <w:noProof/>
                    </w:rPr>
                    <w:t>msgB-ResponseWindow</w:t>
                  </w:r>
                  <w:r w:rsidRPr="003B66D6">
                    <w:rPr>
                      <w:noProof/>
                    </w:rPr>
                    <w:t xml:space="preserve"> (as described in clause 5.1.4a) is running; or</w:t>
                  </w:r>
                </w:p>
                <w:p w14:paraId="7F913B3A" w14:textId="77777777" w:rsidR="00C36112" w:rsidRPr="003B66D6" w:rsidRDefault="00C36112" w:rsidP="00C36112">
                  <w:pPr>
                    <w:pStyle w:val="B1"/>
                    <w:rPr>
                      <w:noProof/>
                    </w:rPr>
                  </w:pPr>
                  <w:r w:rsidRPr="003B66D6">
                    <w:rPr>
                      <w:noProof/>
                    </w:rPr>
                    <w:t>-</w:t>
                  </w:r>
                  <w:r w:rsidRPr="003B66D6">
                    <w:rPr>
                      <w:noProof/>
                    </w:rPr>
                    <w:tab/>
                    <w:t>a Scheduling Request is sent on PUCCH and is pending (as described in clause 5.4.4</w:t>
                  </w:r>
                  <w:r w:rsidRPr="003B66D6">
                    <w:t xml:space="preserve"> or 5.22.1.5</w:t>
                  </w:r>
                  <w:r w:rsidRPr="003B66D6">
                    <w:rPr>
                      <w:noProof/>
                    </w:rPr>
                    <w:t xml:space="preserve">). If this Serving Cell is part of a non-terrestrial network, the Active Time is started after the Scheduling Request transmission </w:t>
                  </w:r>
                  <w:r w:rsidRPr="003B66D6">
                    <w:t xml:space="preserve">that is performed when the </w:t>
                  </w:r>
                  <w:r w:rsidRPr="003B66D6">
                    <w:rPr>
                      <w:i/>
                    </w:rPr>
                    <w:t>SR_COUNTER</w:t>
                  </w:r>
                  <w:r w:rsidRPr="003B66D6">
                    <w:t xml:space="preserve"> is 0 for all the SR configurations with pending SR(s) </w:t>
                  </w:r>
                  <w:r w:rsidRPr="003B66D6">
                    <w:rPr>
                      <w:noProof/>
                    </w:rPr>
                    <w:t>plus the UE-gNB RTT; or</w:t>
                  </w:r>
                </w:p>
                <w:p w14:paraId="108472CD" w14:textId="09EDE4B4" w:rsidR="00C36112" w:rsidRDefault="00C36112" w:rsidP="00327401">
                  <w:pPr>
                    <w:pStyle w:val="B1"/>
                    <w:rPr>
                      <w:noProof/>
                    </w:rPr>
                  </w:pPr>
                  <w:r w:rsidRPr="003B66D6">
                    <w:rPr>
                      <w:noProof/>
                    </w:rPr>
                    <w:t>-</w:t>
                  </w:r>
                  <w:r w:rsidRPr="003B66D6">
                    <w:rPr>
                      <w:noProof/>
                    </w:rPr>
                    <w:tab/>
                  </w:r>
                  <w:r w:rsidRPr="00C36112">
                    <w:rPr>
                      <w:noProof/>
                      <w:highlight w:val="yellow"/>
                    </w:rPr>
                    <w:t xml:space="preserve">a PDCCH indicating a new transmission addressed to the C-RNTI of the MAC entity has not been received after successful reception of a Random Access Response for the Random Access Preamble not selected by the </w:t>
                  </w:r>
                  <w:r w:rsidRPr="00C36112">
                    <w:rPr>
                      <w:noProof/>
                      <w:highlight w:val="yellow"/>
                      <w:lang w:eastAsia="ko-KR"/>
                    </w:rPr>
                    <w:t>MAC entity</w:t>
                  </w:r>
                  <w:r w:rsidRPr="00C36112">
                    <w:rPr>
                      <w:noProof/>
                      <w:highlight w:val="yellow"/>
                    </w:rPr>
                    <w:t xml:space="preserve"> among the contention-based Random Access Preamble (as described in clauses 5.1.4 and 5.1.4a).</w:t>
                  </w:r>
                </w:p>
              </w:tc>
            </w:tr>
          </w:tbl>
          <w:p w14:paraId="686DE722" w14:textId="5D295672" w:rsidR="00C36112" w:rsidRDefault="00C36112" w:rsidP="00107917">
            <w:pPr>
              <w:pStyle w:val="CRCoverPage"/>
              <w:spacing w:beforeLines="50" w:before="120" w:after="0"/>
              <w:jc w:val="both"/>
              <w:rPr>
                <w:lang w:eastAsia="zh-CN"/>
              </w:rPr>
            </w:pPr>
            <w:r>
              <w:rPr>
                <w:lang w:eastAsia="zh-CN"/>
              </w:rPr>
              <w:t>Durin</w:t>
            </w:r>
            <w:r w:rsidR="00110787">
              <w:rPr>
                <w:lang w:eastAsia="zh-CN"/>
              </w:rPr>
              <w:t xml:space="preserve">g </w:t>
            </w:r>
            <w:r>
              <w:rPr>
                <w:lang w:eastAsia="zh-CN"/>
              </w:rPr>
              <w:t>the DRX Active Time, the UE is expected to monitor PDCCH</w:t>
            </w:r>
            <w:r w:rsidR="00183CB1">
              <w:rPr>
                <w:lang w:eastAsia="zh-CN"/>
              </w:rPr>
              <w:t>. T</w:t>
            </w:r>
            <w:r w:rsidR="00334F18">
              <w:rPr>
                <w:lang w:eastAsia="zh-CN"/>
              </w:rPr>
              <w:t xml:space="preserve">herefore, after the successful reception of the RAR for a contention-free preamble and the NW transmits to the UE the PDCCH indicating the new </w:t>
            </w:r>
            <w:r w:rsidR="00334F18">
              <w:rPr>
                <w:lang w:eastAsia="zh-CN"/>
              </w:rPr>
              <w:lastRenderedPageBreak/>
              <w:t>transmission addressed to the C-RNTI, the UE will receive the PDCCH as the UE is in the DRX Active Time of the DRX configuration.</w:t>
            </w:r>
          </w:p>
          <w:p w14:paraId="4C430704" w14:textId="3E5F3A87" w:rsidR="00066F23" w:rsidRPr="002E002A" w:rsidRDefault="00C36112" w:rsidP="00107917">
            <w:pPr>
              <w:pStyle w:val="CRCoverPage"/>
              <w:spacing w:beforeLines="50" w:before="120" w:after="0"/>
              <w:jc w:val="both"/>
              <w:rPr>
                <w:lang w:eastAsia="zh-CN"/>
              </w:rPr>
            </w:pPr>
            <w:r>
              <w:rPr>
                <w:lang w:eastAsia="zh-CN"/>
              </w:rPr>
              <w:t xml:space="preserve">However, when the UE is skipping PDCCH monitoring for a duration indicated by a </w:t>
            </w:r>
            <w:r w:rsidRPr="00A03D44">
              <w:rPr>
                <w:lang w:val="en-US" w:eastAsia="zh-CN"/>
              </w:rPr>
              <w:t xml:space="preserve">PDCCH monitoring adaptation field </w:t>
            </w:r>
            <w:r>
              <w:rPr>
                <w:lang w:val="en-US" w:eastAsia="zh-CN"/>
              </w:rPr>
              <w:t xml:space="preserve">of a </w:t>
            </w:r>
            <w:r>
              <w:rPr>
                <w:lang w:eastAsia="zh-CN"/>
              </w:rPr>
              <w:t>DCI and the duration overl</w:t>
            </w:r>
            <w:r w:rsidR="00B750AE">
              <w:rPr>
                <w:lang w:eastAsia="zh-CN"/>
              </w:rPr>
              <w:t>aps</w:t>
            </w:r>
            <w:r>
              <w:rPr>
                <w:lang w:eastAsia="zh-CN"/>
              </w:rPr>
              <w:t xml:space="preserve"> with the</w:t>
            </w:r>
            <w:r w:rsidR="00334F18">
              <w:rPr>
                <w:lang w:eastAsia="zh-CN"/>
              </w:rPr>
              <w:t xml:space="preserve"> DRX Active Time</w:t>
            </w:r>
            <w:r>
              <w:rPr>
                <w:lang w:eastAsia="zh-CN"/>
              </w:rPr>
              <w:t xml:space="preserve"> </w:t>
            </w:r>
            <w:r w:rsidR="00334F18">
              <w:rPr>
                <w:lang w:eastAsia="zh-CN"/>
              </w:rPr>
              <w:t>(</w:t>
            </w:r>
            <w:r w:rsidR="00992E58">
              <w:rPr>
                <w:lang w:eastAsia="zh-CN"/>
              </w:rPr>
              <w:t xml:space="preserve">yellow </w:t>
            </w:r>
            <w:r>
              <w:rPr>
                <w:lang w:eastAsia="zh-CN"/>
              </w:rPr>
              <w:t>highlighted part above</w:t>
            </w:r>
            <w:r w:rsidR="00334F18">
              <w:rPr>
                <w:lang w:eastAsia="zh-CN"/>
              </w:rPr>
              <w:t>)</w:t>
            </w:r>
            <w:r>
              <w:rPr>
                <w:lang w:eastAsia="zh-CN"/>
              </w:rPr>
              <w:t xml:space="preserve">, </w:t>
            </w:r>
            <w:r w:rsidR="00334F18">
              <w:rPr>
                <w:lang w:eastAsia="zh-CN"/>
              </w:rPr>
              <w:t>as the Clause 10.4 of TS 38.213 (Version 1</w:t>
            </w:r>
            <w:r w:rsidR="00F94BA8">
              <w:rPr>
                <w:lang w:eastAsia="zh-CN"/>
              </w:rPr>
              <w:t>7</w:t>
            </w:r>
            <w:r w:rsidR="00334F18">
              <w:rPr>
                <w:lang w:eastAsia="zh-CN"/>
              </w:rPr>
              <w:t>.</w:t>
            </w:r>
            <w:r w:rsidR="00F94BA8">
              <w:rPr>
                <w:lang w:eastAsia="zh-CN"/>
              </w:rPr>
              <w:t>13</w:t>
            </w:r>
            <w:r w:rsidR="00334F18">
              <w:rPr>
                <w:lang w:eastAsia="zh-CN"/>
              </w:rPr>
              <w:t>.0) specifi</w:t>
            </w:r>
            <w:r w:rsidR="00B750AE">
              <w:rPr>
                <w:lang w:eastAsia="zh-CN"/>
              </w:rPr>
              <w:t>e</w:t>
            </w:r>
            <w:r w:rsidR="00334F18">
              <w:rPr>
                <w:lang w:eastAsia="zh-CN"/>
              </w:rPr>
              <w:t xml:space="preserve">s, </w:t>
            </w:r>
            <w:r w:rsidR="00D378CE">
              <w:rPr>
                <w:lang w:eastAsia="zh-CN"/>
              </w:rPr>
              <w:t xml:space="preserve">then </w:t>
            </w:r>
            <w:r>
              <w:rPr>
                <w:lang w:eastAsia="zh-CN"/>
              </w:rPr>
              <w:t>the UE keeps skipping the PDCCH monitoring</w:t>
            </w:r>
            <w:r w:rsidR="00334F18">
              <w:rPr>
                <w:lang w:eastAsia="zh-CN"/>
              </w:rPr>
              <w:t xml:space="preserve">. </w:t>
            </w:r>
            <w:r w:rsidR="00D378CE">
              <w:rPr>
                <w:lang w:eastAsia="zh-CN"/>
              </w:rPr>
              <w:t xml:space="preserve">In this scenario, the UE </w:t>
            </w:r>
            <w:r w:rsidR="00263046">
              <w:rPr>
                <w:lang w:eastAsia="zh-CN"/>
              </w:rPr>
              <w:t>m</w:t>
            </w:r>
            <w:r w:rsidR="00D378CE">
              <w:rPr>
                <w:lang w:eastAsia="zh-CN"/>
              </w:rPr>
              <w:t xml:space="preserve">ay </w:t>
            </w:r>
            <w:r>
              <w:rPr>
                <w:lang w:eastAsia="zh-CN"/>
              </w:rPr>
              <w:t>miss</w:t>
            </w:r>
            <w:r w:rsidR="00D378CE">
              <w:rPr>
                <w:lang w:eastAsia="zh-CN"/>
              </w:rPr>
              <w:t xml:space="preserve"> </w:t>
            </w:r>
            <w:r>
              <w:rPr>
                <w:lang w:eastAsia="zh-CN"/>
              </w:rPr>
              <w:t>the PDCCH that indicates the new transmission addressed to the C-RNTI</w:t>
            </w:r>
            <w:r w:rsidR="00334F18">
              <w:rPr>
                <w:lang w:eastAsia="zh-CN"/>
              </w:rPr>
              <w:t>.</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29A9A973" w:rsidR="00C972A0" w:rsidRDefault="00334F18" w:rsidP="00A639EE">
            <w:pPr>
              <w:pStyle w:val="CRCoverPage"/>
              <w:spacing w:after="0"/>
              <w:jc w:val="both"/>
              <w:rPr>
                <w:noProof/>
              </w:rPr>
            </w:pPr>
            <w:r>
              <w:rPr>
                <w:noProof/>
              </w:rPr>
              <w:t>Adding the condition for not skipping PDCCH monitoring</w:t>
            </w:r>
            <w:r w:rsidR="00A639EE">
              <w:rPr>
                <w:noProof/>
              </w:rPr>
              <w:t xml:space="preserve">. The conditon specifies that the UE shall not skip PDCCH monitoring </w:t>
            </w:r>
            <w:r w:rsidR="00A639EE" w:rsidRPr="00A639EE">
              <w:rPr>
                <w:noProof/>
              </w:rPr>
              <w:t xml:space="preserve">after successful reception of a Random Access Response for </w:t>
            </w:r>
            <w:r w:rsidR="00324049">
              <w:rPr>
                <w:noProof/>
              </w:rPr>
              <w:t xml:space="preserve">the </w:t>
            </w:r>
            <w:r w:rsidR="00324049" w:rsidRPr="00A639EE">
              <w:rPr>
                <w:noProof/>
              </w:rPr>
              <w:t>contention-</w:t>
            </w:r>
            <w:r w:rsidR="00324049">
              <w:rPr>
                <w:noProof/>
              </w:rPr>
              <w:t>free</w:t>
            </w:r>
            <w:r w:rsidR="00324049" w:rsidRPr="00A639EE">
              <w:rPr>
                <w:noProof/>
              </w:rPr>
              <w:t xml:space="preserve"> Random Access Preamble</w:t>
            </w:r>
            <w:r w:rsidR="00324049">
              <w:rPr>
                <w:noProof/>
              </w:rPr>
              <w:t xml:space="preserve">, i.e., for </w:t>
            </w:r>
            <w:r w:rsidR="00A639EE" w:rsidRPr="00A639EE">
              <w:rPr>
                <w:noProof/>
              </w:rPr>
              <w:t>the Random Access Preamble not selected by the MAC entity among the contention-based Random Access Preamble (as described in clauses 5.1.4 and 5.1.4a [11, TS 38.321])</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1"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01E7A72F" w:rsidR="000E0C92" w:rsidRPr="00545640" w:rsidRDefault="00B444DE" w:rsidP="00C972A0">
            <w:pPr>
              <w:pStyle w:val="CRCoverPage"/>
              <w:spacing w:after="0"/>
              <w:jc w:val="both"/>
              <w:rPr>
                <w:lang w:eastAsia="zh-CN"/>
              </w:rPr>
            </w:pPr>
            <w:r>
              <w:rPr>
                <w:noProof/>
              </w:rPr>
              <w:t xml:space="preserve">The UE may </w:t>
            </w:r>
            <w:r w:rsidR="00334F18">
              <w:rPr>
                <w:lang w:eastAsia="zh-CN"/>
              </w:rPr>
              <w:t>miss</w:t>
            </w:r>
            <w:r>
              <w:rPr>
                <w:lang w:eastAsia="zh-CN"/>
              </w:rPr>
              <w:t xml:space="preserve"> </w:t>
            </w:r>
            <w:r w:rsidR="00334F18">
              <w:rPr>
                <w:lang w:eastAsia="zh-CN"/>
              </w:rPr>
              <w:t>the PDCCH that indicates the new transmission addressed to the C-RNTI</w:t>
            </w:r>
            <w:r w:rsidR="00B3119C">
              <w:rPr>
                <w:lang w:eastAsia="zh-CN"/>
              </w:rPr>
              <w:t xml:space="preserve"> after </w:t>
            </w:r>
            <w:r w:rsidR="002A43F2">
              <w:rPr>
                <w:lang w:eastAsia="zh-CN"/>
              </w:rPr>
              <w:t xml:space="preserve">the </w:t>
            </w:r>
            <w:r w:rsidR="00B3119C">
              <w:rPr>
                <w:lang w:eastAsia="zh-CN"/>
              </w:rPr>
              <w:t xml:space="preserve">completion of the </w:t>
            </w:r>
            <w:r w:rsidR="0041766E" w:rsidRPr="0041766E">
              <w:rPr>
                <w:lang w:eastAsia="zh-CN"/>
              </w:rPr>
              <w:t xml:space="preserve">contention-free </w:t>
            </w:r>
            <w:proofErr w:type="gramStart"/>
            <w:r w:rsidR="0041766E">
              <w:rPr>
                <w:lang w:eastAsia="zh-CN"/>
              </w:rPr>
              <w:t>random</w:t>
            </w:r>
            <w:r w:rsidR="00D30225">
              <w:rPr>
                <w:lang w:eastAsia="zh-CN"/>
              </w:rPr>
              <w:t xml:space="preserve"> </w:t>
            </w:r>
            <w:r w:rsidR="0041766E">
              <w:rPr>
                <w:lang w:eastAsia="zh-CN"/>
              </w:rPr>
              <w:t>access</w:t>
            </w:r>
            <w:proofErr w:type="gramEnd"/>
            <w:r w:rsidR="0041766E">
              <w:rPr>
                <w:lang w:eastAsia="zh-CN"/>
              </w:rPr>
              <w:t xml:space="preserve"> procedure.</w:t>
            </w:r>
          </w:p>
        </w:tc>
      </w:tr>
      <w:bookmarkEnd w:id="1"/>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0F8B4814" w:rsidR="00C972A0" w:rsidRDefault="00A639EE" w:rsidP="00C972A0">
            <w:pPr>
              <w:pStyle w:val="CRCoverPage"/>
              <w:spacing w:after="0"/>
              <w:rPr>
                <w:noProof/>
                <w:lang w:eastAsia="zh-CN"/>
              </w:rPr>
            </w:pPr>
            <w:r>
              <w:t>10.4</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0C2FA9" w14:textId="77777777" w:rsidR="001561FE" w:rsidRDefault="001561FE" w:rsidP="001561FE">
      <w:pPr>
        <w:pStyle w:val="Heading2"/>
      </w:pPr>
      <w:bookmarkStart w:id="2" w:name="_Toc29894869"/>
      <w:bookmarkStart w:id="3" w:name="_Toc29899168"/>
      <w:bookmarkStart w:id="4" w:name="_Toc29899586"/>
      <w:bookmarkStart w:id="5" w:name="_Toc29917315"/>
      <w:bookmarkStart w:id="6" w:name="_Toc36498189"/>
      <w:bookmarkStart w:id="7" w:name="_Toc45699217"/>
      <w:bookmarkStart w:id="8" w:name="_Toc185840933"/>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2"/>
      <w:bookmarkEnd w:id="3"/>
      <w:bookmarkEnd w:id="4"/>
      <w:bookmarkEnd w:id="5"/>
      <w:bookmarkEnd w:id="6"/>
      <w:bookmarkEnd w:id="7"/>
      <w:r w:rsidRPr="00686F3E">
        <w:t xml:space="preserve"> and skipping of PDCCH monitoring</w:t>
      </w:r>
      <w:bookmarkEnd w:id="8"/>
    </w:p>
    <w:p w14:paraId="7F1EB452" w14:textId="59A39F22" w:rsidR="009B3D1F" w:rsidRPr="009B3D1F" w:rsidRDefault="009B3D1F" w:rsidP="009B3D1F">
      <w:pPr>
        <w:jc w:val="center"/>
        <w:rPr>
          <w:b/>
          <w:bCs/>
          <w:color w:val="EE0000"/>
          <w:sz w:val="24"/>
          <w:szCs w:val="24"/>
        </w:rPr>
      </w:pPr>
      <w:r w:rsidRPr="009B3D1F">
        <w:rPr>
          <w:b/>
          <w:bCs/>
          <w:color w:val="EE0000"/>
          <w:sz w:val="24"/>
          <w:szCs w:val="24"/>
        </w:rPr>
        <w:t>&lt;</w:t>
      </w:r>
      <w:r>
        <w:rPr>
          <w:b/>
          <w:bCs/>
          <w:color w:val="EE0000"/>
          <w:sz w:val="24"/>
          <w:szCs w:val="24"/>
        </w:rPr>
        <w:t xml:space="preserve"> </w:t>
      </w:r>
      <w:r w:rsidRPr="009B3D1F">
        <w:rPr>
          <w:b/>
          <w:bCs/>
          <w:color w:val="EE0000"/>
          <w:sz w:val="24"/>
          <w:szCs w:val="24"/>
        </w:rPr>
        <w:t>Unchanged Text Omitted</w:t>
      </w:r>
      <w:r>
        <w:rPr>
          <w:b/>
          <w:bCs/>
          <w:color w:val="EE0000"/>
          <w:sz w:val="24"/>
          <w:szCs w:val="24"/>
        </w:rPr>
        <w:t xml:space="preserve"> </w:t>
      </w:r>
      <w:r w:rsidRPr="009B3D1F">
        <w:rPr>
          <w:b/>
          <w:bCs/>
          <w:color w:val="EE0000"/>
          <w:sz w:val="24"/>
          <w:szCs w:val="24"/>
        </w:rPr>
        <w:t>&gt;</w:t>
      </w:r>
    </w:p>
    <w:p w14:paraId="4A9D0F54" w14:textId="77777777" w:rsidR="00A3069E" w:rsidRDefault="00A3069E" w:rsidP="00FC369B"/>
    <w:p w14:paraId="1553D553" w14:textId="28096591" w:rsidR="00711CE3" w:rsidRPr="00A03D44" w:rsidRDefault="00711CE3" w:rsidP="00711CE3">
      <w:pPr>
        <w:rPr>
          <w:lang w:val="en-US"/>
        </w:rPr>
      </w:pPr>
      <w:r w:rsidRPr="00A03D44">
        <w:rPr>
          <w:lang w:val="en-US"/>
        </w:rPr>
        <w:t xml:space="preserve">When the </w:t>
      </w:r>
      <w:r w:rsidRPr="00A03D44">
        <w:rPr>
          <w:lang w:val="en-US" w:eastAsia="zh-CN"/>
        </w:rPr>
        <w:t>PDCCH monitoring adaptation field indicates to a</w:t>
      </w:r>
      <w:r w:rsidRPr="00A03D44">
        <w:rPr>
          <w:lang w:val="en-US"/>
        </w:rPr>
        <w:t xml:space="preserve"> UE to </w:t>
      </w:r>
      <w:r w:rsidRPr="00A03D44">
        <w:t xml:space="preserve">skip PDCCH monitoring for a duration on the active DL BWP of a serving cell, </w:t>
      </w:r>
      <w:r w:rsidRPr="00A03D44">
        <w:rPr>
          <w:lang w:val="en-US"/>
        </w:rPr>
        <w:t xml:space="preserve">the UE </w:t>
      </w:r>
      <w:r w:rsidRPr="00A03D44">
        <w:t xml:space="preserve">starts </w:t>
      </w:r>
      <w:proofErr w:type="gramStart"/>
      <w:r w:rsidRPr="00A03D44">
        <w:t>skipping of</w:t>
      </w:r>
      <w:proofErr w:type="gramEnd"/>
      <w:r w:rsidRPr="00A03D44">
        <w:t xml:space="preserve"> PDCCH monitoring at </w:t>
      </w:r>
      <w:r w:rsidRPr="00A03D44">
        <w:rPr>
          <w:lang w:val="en-US"/>
        </w:rPr>
        <w:t xml:space="preserve">the beginning of </w:t>
      </w:r>
      <w:r w:rsidRPr="00A03D44">
        <w:t>a first slot that is after the last symbol of the PDCCH</w:t>
      </w:r>
      <w:r w:rsidRPr="00A03D44">
        <w:rPr>
          <w:lang w:val="en-US"/>
        </w:rPr>
        <w:t xml:space="preserve"> reception providing</w:t>
      </w:r>
      <w:r w:rsidRPr="00A03D44">
        <w:t xml:space="preserve"> the DCI format</w:t>
      </w:r>
      <w:r w:rsidRPr="00A03D44">
        <w:rPr>
          <w:lang w:val="en-US"/>
        </w:rPr>
        <w:t xml:space="preserve"> with the </w:t>
      </w:r>
      <w:r w:rsidRPr="00A03D44">
        <w:rPr>
          <w:lang w:val="en-US" w:eastAsia="zh-CN"/>
        </w:rPr>
        <w:t xml:space="preserve">PDCCH monitoring adaptation </w:t>
      </w:r>
      <w:r w:rsidRPr="00A03D44">
        <w:rPr>
          <w:lang w:val="en-US"/>
        </w:rPr>
        <w:t xml:space="preserve">field. If the UE transmits a PUCCH providing a positive SR before the UE detects a DCI format providing the </w:t>
      </w:r>
      <w:r w:rsidRPr="00A03D44">
        <w:rPr>
          <w:lang w:val="en-US" w:eastAsia="zh-CN"/>
        </w:rPr>
        <w:t>PDCCH monitoring adaptation field</w:t>
      </w:r>
      <w:r w:rsidRPr="00A03D44">
        <w:rPr>
          <w:lang w:val="en-US"/>
        </w:rPr>
        <w:t xml:space="preserve"> </w:t>
      </w:r>
      <w:r w:rsidRPr="00A03D44">
        <w:rPr>
          <w:lang w:val="en-US" w:eastAsia="zh-CN"/>
        </w:rPr>
        <w:t>indicating to the</w:t>
      </w:r>
      <w:r w:rsidRPr="00A03D44">
        <w:rPr>
          <w:lang w:val="en-US"/>
        </w:rPr>
        <w:t xml:space="preserve"> UE to </w:t>
      </w:r>
      <w:r w:rsidRPr="00A03D44">
        <w:t>skip PDCCH monitoring for the duration on the active DL BWP of the serving cell</w:t>
      </w:r>
      <w:r w:rsidRPr="00A03D44">
        <w:rPr>
          <w:lang w:val="en-US"/>
        </w:rPr>
        <w:t xml:space="preserve">, </w:t>
      </w:r>
      <w:r w:rsidRPr="00A03D44">
        <w:t xml:space="preserve">the UE shall monitor PDCCH regardless of PDCCH skipping indication on all serving cells of the corresponding Cell Group when the SR is pending [11, TS 38.321]. </w:t>
      </w:r>
      <w:r w:rsidRPr="00A03D44">
        <w:rPr>
          <w:lang w:val="en-US"/>
        </w:rPr>
        <w:t xml:space="preserve">If the UE transmits a PUCCH providing a positive SR after the UE detects a DCI format providing the </w:t>
      </w:r>
      <w:r w:rsidRPr="00A03D44">
        <w:rPr>
          <w:lang w:val="en-US" w:eastAsia="zh-CN"/>
        </w:rPr>
        <w:t>PDCCH monitoring adaptation field</w:t>
      </w:r>
      <w:r w:rsidRPr="00A03D44">
        <w:rPr>
          <w:lang w:val="en-US"/>
        </w:rPr>
        <w:t xml:space="preserve"> </w:t>
      </w:r>
      <w:r w:rsidRPr="00A03D44">
        <w:rPr>
          <w:lang w:val="en-US" w:eastAsia="zh-CN"/>
        </w:rPr>
        <w:t>indicating to the</w:t>
      </w:r>
      <w:r w:rsidRPr="00A03D44">
        <w:rPr>
          <w:lang w:val="en-US"/>
        </w:rPr>
        <w:t xml:space="preserve"> UE to </w:t>
      </w:r>
      <w:r w:rsidRPr="00A03D44">
        <w:t>skip PDCCH monitoring for the duration on the active DL BWP of the serving cell</w:t>
      </w:r>
      <w:r w:rsidRPr="00A03D44">
        <w:rPr>
          <w:lang w:val="en-US"/>
        </w:rPr>
        <w:t xml:space="preserve">, the UE resumes PDCCH monitoring starting at the beginning of a first slot that is after a last symbol of the PUCCH transmission </w:t>
      </w:r>
      <w:r w:rsidRPr="00A03D44">
        <w:t>in all serving cells of the corresponding Cell Group</w:t>
      </w:r>
      <w:r w:rsidRPr="00A03D44">
        <w:rPr>
          <w:lang w:val="en-US"/>
        </w:rPr>
        <w:t xml:space="preserve">. </w:t>
      </w:r>
      <w:r w:rsidRPr="00A03D44">
        <w:t xml:space="preserve">During the time of </w:t>
      </w:r>
      <w:proofErr w:type="spellStart"/>
      <w:r w:rsidRPr="00A03D44">
        <w:rPr>
          <w:i/>
          <w:iCs/>
        </w:rPr>
        <w:t>ra-ResponseWindow</w:t>
      </w:r>
      <w:proofErr w:type="spellEnd"/>
      <w:r w:rsidRPr="00A03D44">
        <w:t xml:space="preserve"> or </w:t>
      </w:r>
      <w:proofErr w:type="spellStart"/>
      <w:r w:rsidRPr="00A03D44">
        <w:rPr>
          <w:i/>
          <w:iCs/>
        </w:rPr>
        <w:t>msgB-ResponseWindow</w:t>
      </w:r>
      <w:proofErr w:type="spellEnd"/>
      <w:r w:rsidRPr="00A03D44">
        <w:t xml:space="preserve"> or the duration where </w:t>
      </w:r>
      <w:proofErr w:type="spellStart"/>
      <w:r w:rsidRPr="00A03D44">
        <w:rPr>
          <w:i/>
          <w:iCs/>
        </w:rPr>
        <w:t>ra-ContentionResolutionTimer</w:t>
      </w:r>
      <w:proofErr w:type="spellEnd"/>
      <w:r w:rsidRPr="00A03D44">
        <w:t xml:space="preserve"> is running, the UE shall not skip PDCCH monitoring on </w:t>
      </w:r>
      <w:proofErr w:type="spellStart"/>
      <w:r w:rsidRPr="00A03D44">
        <w:t>SpCell</w:t>
      </w:r>
      <w:proofErr w:type="spellEnd"/>
      <w:r w:rsidRPr="00A03D44">
        <w:t xml:space="preserve">. </w:t>
      </w:r>
      <w:r w:rsidRPr="00A03D44">
        <w:rPr>
          <w:lang w:val="en-US"/>
        </w:rPr>
        <w:t xml:space="preserve">After the UE detects a DCI format providing the </w:t>
      </w:r>
      <w:r w:rsidRPr="00A03D44">
        <w:rPr>
          <w:lang w:val="en-US" w:eastAsia="zh-CN"/>
        </w:rPr>
        <w:t>PDCCH monitoring adaptation field</w:t>
      </w:r>
      <w:r w:rsidRPr="00A03D44">
        <w:rPr>
          <w:lang w:val="en-US"/>
        </w:rPr>
        <w:t xml:space="preserve"> </w:t>
      </w:r>
      <w:r w:rsidRPr="00A03D44">
        <w:rPr>
          <w:lang w:val="en-US" w:eastAsia="zh-CN"/>
        </w:rPr>
        <w:t>indicating to the</w:t>
      </w:r>
      <w:r w:rsidRPr="00A03D44">
        <w:rPr>
          <w:lang w:val="en-US"/>
        </w:rPr>
        <w:t xml:space="preserve"> UE to </w:t>
      </w:r>
      <w:r w:rsidRPr="00A03D44">
        <w:t xml:space="preserve">skip PDCCH monitoring for the duration on the active DL BWP of a </w:t>
      </w:r>
      <w:proofErr w:type="spellStart"/>
      <w:r w:rsidRPr="00A03D44">
        <w:t>SpCell</w:t>
      </w:r>
      <w:proofErr w:type="spellEnd"/>
      <w:r w:rsidRPr="00A03D44">
        <w:t>, when contention resolution is successful [1</w:t>
      </w:r>
      <w:r w:rsidRPr="00A03D44">
        <w:rPr>
          <w:lang w:val="en-US"/>
        </w:rPr>
        <w:t>1</w:t>
      </w:r>
      <w:r w:rsidRPr="00A03D44">
        <w:t xml:space="preserve">, TS 38.321], the UE resumes PDCCH monitoring on the </w:t>
      </w:r>
      <w:proofErr w:type="spellStart"/>
      <w:r w:rsidRPr="00A03D44">
        <w:t>SpCell</w:t>
      </w:r>
      <w:proofErr w:type="spellEnd"/>
      <w:r w:rsidRPr="00A03D44">
        <w:t xml:space="preserve">. </w:t>
      </w:r>
      <w:r w:rsidRPr="00A03D44">
        <w:rPr>
          <w:lang w:val="en-US"/>
        </w:rPr>
        <w:t xml:space="preserve">After the UE detects a DCI format providing the </w:t>
      </w:r>
      <w:r w:rsidRPr="00A03D44">
        <w:rPr>
          <w:lang w:val="en-US" w:eastAsia="zh-CN"/>
        </w:rPr>
        <w:t>PDCCH monitoring adaptation field</w:t>
      </w:r>
      <w:r w:rsidRPr="00A03D44">
        <w:rPr>
          <w:lang w:val="en-US"/>
        </w:rPr>
        <w:t xml:space="preserve"> </w:t>
      </w:r>
      <w:r w:rsidRPr="00A03D44">
        <w:rPr>
          <w:lang w:val="en-US" w:eastAsia="zh-CN"/>
        </w:rPr>
        <w:t>indicating to the</w:t>
      </w:r>
      <w:r w:rsidRPr="00A03D44">
        <w:rPr>
          <w:lang w:val="en-US"/>
        </w:rPr>
        <w:t xml:space="preserve"> UE to </w:t>
      </w:r>
      <w:r w:rsidRPr="00A03D44">
        <w:t>skip PDCCH monitoring for the duration on the active DL BWP of a serving cell, when a pending SR is cancelled [1</w:t>
      </w:r>
      <w:r w:rsidRPr="00A03D44">
        <w:rPr>
          <w:lang w:val="en-US"/>
        </w:rPr>
        <w:t>1</w:t>
      </w:r>
      <w:r w:rsidRPr="00A03D44">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A03D44">
        <w:rPr>
          <w:i/>
          <w:iCs/>
        </w:rPr>
        <w:t>ra-ResponseWindow</w:t>
      </w:r>
      <w:proofErr w:type="spellEnd"/>
      <w:r w:rsidRPr="00A03D44">
        <w:t xml:space="preserve"> or </w:t>
      </w:r>
      <w:proofErr w:type="spellStart"/>
      <w:r w:rsidRPr="00A03D44">
        <w:rPr>
          <w:i/>
          <w:iCs/>
        </w:rPr>
        <w:t>msgB-ResponseWindow</w:t>
      </w:r>
      <w:proofErr w:type="spellEnd"/>
      <w:r w:rsidRPr="00A03D44">
        <w:t xml:space="preserve"> or the duration where </w:t>
      </w:r>
      <w:proofErr w:type="spellStart"/>
      <w:r w:rsidRPr="00A03D44">
        <w:rPr>
          <w:i/>
          <w:iCs/>
        </w:rPr>
        <w:t>ra-ContentionResolutionTimer</w:t>
      </w:r>
      <w:proofErr w:type="spellEnd"/>
      <w:r w:rsidRPr="00A03D44">
        <w:t xml:space="preserve"> is running. If DRX is configured and the DRX group of the serving cell enters outside Active Time, the UE terminates PDCCH skipping for the serving cell.</w:t>
      </w:r>
      <w:ins w:id="9" w:author="Muhammad Kazmi" w:date="2025-10-02T15:24:00Z" w16du:dateUtc="2025-10-02T19:24:00Z">
        <w:r w:rsidR="006639F7">
          <w:t xml:space="preserve"> When </w:t>
        </w:r>
        <w:r w:rsidR="006639F7" w:rsidRPr="00F432F1">
          <w:t>the UE detects a DCI format providing the PDCCH monitoring adaptation field indicating to the UE to skip PDCCH monitoring for the duration on the active DL BWP of a serving cell before the successful reception of a Random Access Response for the contention-free</w:t>
        </w:r>
        <w:r w:rsidR="006639F7">
          <w:t xml:space="preserve"> </w:t>
        </w:r>
        <w:r w:rsidR="006639F7" w:rsidRPr="00F432F1">
          <w:t>Random Access Preamble (as described in clauses 5.1.4 and 5.1.4a [11, TS 38.321]), the UE shall not skip PDCCH monitoring on the serving cell until a PDCCH reception with a DCI format having a toggled NDI field value and scrambled by</w:t>
        </w:r>
        <w:r w:rsidR="006639F7">
          <w:t xml:space="preserve"> </w:t>
        </w:r>
        <w:r w:rsidR="006639F7" w:rsidRPr="00F432F1">
          <w:t>the C-RNTI.</w:t>
        </w:r>
      </w:ins>
    </w:p>
    <w:p w14:paraId="527C6742" w14:textId="77777777" w:rsidR="009B3D1F" w:rsidRDefault="009B3D1F" w:rsidP="00FC369B"/>
    <w:p w14:paraId="68282BC8" w14:textId="77777777" w:rsidR="009B3D1F" w:rsidRPr="009B3D1F" w:rsidRDefault="009B3D1F" w:rsidP="009B3D1F">
      <w:pPr>
        <w:jc w:val="center"/>
        <w:rPr>
          <w:b/>
          <w:bCs/>
          <w:color w:val="EE0000"/>
          <w:sz w:val="24"/>
          <w:szCs w:val="24"/>
        </w:rPr>
      </w:pPr>
      <w:r w:rsidRPr="009B3D1F">
        <w:rPr>
          <w:b/>
          <w:bCs/>
          <w:color w:val="EE0000"/>
          <w:sz w:val="24"/>
          <w:szCs w:val="24"/>
        </w:rPr>
        <w:t>&lt;</w:t>
      </w:r>
      <w:r>
        <w:rPr>
          <w:b/>
          <w:bCs/>
          <w:color w:val="EE0000"/>
          <w:sz w:val="24"/>
          <w:szCs w:val="24"/>
        </w:rPr>
        <w:t xml:space="preserve"> </w:t>
      </w:r>
      <w:r w:rsidRPr="009B3D1F">
        <w:rPr>
          <w:b/>
          <w:bCs/>
          <w:color w:val="EE0000"/>
          <w:sz w:val="24"/>
          <w:szCs w:val="24"/>
        </w:rPr>
        <w:t>Unchanged Text Omitted</w:t>
      </w:r>
      <w:r>
        <w:rPr>
          <w:b/>
          <w:bCs/>
          <w:color w:val="EE0000"/>
          <w:sz w:val="24"/>
          <w:szCs w:val="24"/>
        </w:rPr>
        <w:t xml:space="preserve"> </w:t>
      </w:r>
      <w:r w:rsidRPr="009B3D1F">
        <w:rPr>
          <w:b/>
          <w:bCs/>
          <w:color w:val="EE0000"/>
          <w:sz w:val="24"/>
          <w:szCs w:val="24"/>
        </w:rPr>
        <w:t>&gt;</w:t>
      </w:r>
    </w:p>
    <w:p w14:paraId="1B07D894" w14:textId="77777777" w:rsidR="00D1351F" w:rsidRPr="00D1351F" w:rsidRDefault="00D1351F" w:rsidP="00D1351F"/>
    <w:sectPr w:rsidR="00D1351F" w:rsidRPr="00D135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B1B4D" w14:textId="77777777" w:rsidR="002846C8" w:rsidRDefault="002846C8">
      <w:r>
        <w:separator/>
      </w:r>
    </w:p>
  </w:endnote>
  <w:endnote w:type="continuationSeparator" w:id="0">
    <w:p w14:paraId="66FAA68C" w14:textId="77777777" w:rsidR="002846C8" w:rsidRDefault="0028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04FF1" w14:textId="77777777" w:rsidR="002846C8" w:rsidRDefault="002846C8">
      <w:r>
        <w:separator/>
      </w:r>
    </w:p>
  </w:footnote>
  <w:footnote w:type="continuationSeparator" w:id="0">
    <w:p w14:paraId="45B432B7" w14:textId="77777777" w:rsidR="002846C8" w:rsidRDefault="0028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6429F"/>
    <w:rsid w:val="00066F23"/>
    <w:rsid w:val="000700AF"/>
    <w:rsid w:val="00070E09"/>
    <w:rsid w:val="0007320F"/>
    <w:rsid w:val="00080122"/>
    <w:rsid w:val="00082591"/>
    <w:rsid w:val="000867FF"/>
    <w:rsid w:val="00094E57"/>
    <w:rsid w:val="00096806"/>
    <w:rsid w:val="00096DCD"/>
    <w:rsid w:val="000A09ED"/>
    <w:rsid w:val="000A57C7"/>
    <w:rsid w:val="000A6394"/>
    <w:rsid w:val="000B030A"/>
    <w:rsid w:val="000B2927"/>
    <w:rsid w:val="000B3F4D"/>
    <w:rsid w:val="000B5C81"/>
    <w:rsid w:val="000B7FED"/>
    <w:rsid w:val="000C038A"/>
    <w:rsid w:val="000C562F"/>
    <w:rsid w:val="000C6598"/>
    <w:rsid w:val="000C76B1"/>
    <w:rsid w:val="000D44B3"/>
    <w:rsid w:val="000D456A"/>
    <w:rsid w:val="000E0C92"/>
    <w:rsid w:val="000E356A"/>
    <w:rsid w:val="000F030C"/>
    <w:rsid w:val="000F5619"/>
    <w:rsid w:val="000F596D"/>
    <w:rsid w:val="001013E2"/>
    <w:rsid w:val="00104225"/>
    <w:rsid w:val="00105B70"/>
    <w:rsid w:val="00107917"/>
    <w:rsid w:val="00110787"/>
    <w:rsid w:val="001143A0"/>
    <w:rsid w:val="00122283"/>
    <w:rsid w:val="00125EB6"/>
    <w:rsid w:val="001368AF"/>
    <w:rsid w:val="00143481"/>
    <w:rsid w:val="00145D43"/>
    <w:rsid w:val="00150CFF"/>
    <w:rsid w:val="001561FE"/>
    <w:rsid w:val="00171A2C"/>
    <w:rsid w:val="00174B99"/>
    <w:rsid w:val="00177FEA"/>
    <w:rsid w:val="001834ED"/>
    <w:rsid w:val="00183CB1"/>
    <w:rsid w:val="00183EFD"/>
    <w:rsid w:val="00185750"/>
    <w:rsid w:val="00190D2F"/>
    <w:rsid w:val="00192C46"/>
    <w:rsid w:val="0019524C"/>
    <w:rsid w:val="001A08B3"/>
    <w:rsid w:val="001A1E70"/>
    <w:rsid w:val="001A7B60"/>
    <w:rsid w:val="001B0CDF"/>
    <w:rsid w:val="001B52F0"/>
    <w:rsid w:val="001B64A7"/>
    <w:rsid w:val="001B7A65"/>
    <w:rsid w:val="001E1BC4"/>
    <w:rsid w:val="001E257E"/>
    <w:rsid w:val="001E41F3"/>
    <w:rsid w:val="001E4757"/>
    <w:rsid w:val="00202610"/>
    <w:rsid w:val="002029C6"/>
    <w:rsid w:val="00204386"/>
    <w:rsid w:val="002046D8"/>
    <w:rsid w:val="002178AC"/>
    <w:rsid w:val="00223E33"/>
    <w:rsid w:val="002326C7"/>
    <w:rsid w:val="00233C66"/>
    <w:rsid w:val="002501B8"/>
    <w:rsid w:val="00250423"/>
    <w:rsid w:val="00256A1C"/>
    <w:rsid w:val="00257F2D"/>
    <w:rsid w:val="0026004D"/>
    <w:rsid w:val="00263046"/>
    <w:rsid w:val="002640DD"/>
    <w:rsid w:val="00270228"/>
    <w:rsid w:val="00275D12"/>
    <w:rsid w:val="00282355"/>
    <w:rsid w:val="00283458"/>
    <w:rsid w:val="0028398C"/>
    <w:rsid w:val="002846C8"/>
    <w:rsid w:val="00284F29"/>
    <w:rsid w:val="00284FEB"/>
    <w:rsid w:val="002860C4"/>
    <w:rsid w:val="002933C2"/>
    <w:rsid w:val="002A1664"/>
    <w:rsid w:val="002A43F2"/>
    <w:rsid w:val="002A5694"/>
    <w:rsid w:val="002A778A"/>
    <w:rsid w:val="002B0A57"/>
    <w:rsid w:val="002B2218"/>
    <w:rsid w:val="002B5741"/>
    <w:rsid w:val="002D2C5E"/>
    <w:rsid w:val="002E11B1"/>
    <w:rsid w:val="002E1235"/>
    <w:rsid w:val="002E472E"/>
    <w:rsid w:val="002E7971"/>
    <w:rsid w:val="002E7B40"/>
    <w:rsid w:val="002F1A54"/>
    <w:rsid w:val="00303879"/>
    <w:rsid w:val="00304594"/>
    <w:rsid w:val="00305409"/>
    <w:rsid w:val="00317812"/>
    <w:rsid w:val="00324049"/>
    <w:rsid w:val="00327401"/>
    <w:rsid w:val="003314B4"/>
    <w:rsid w:val="00334F18"/>
    <w:rsid w:val="00335486"/>
    <w:rsid w:val="003375BC"/>
    <w:rsid w:val="00341E03"/>
    <w:rsid w:val="00353CC0"/>
    <w:rsid w:val="00355C9A"/>
    <w:rsid w:val="00360831"/>
    <w:rsid w:val="003609EF"/>
    <w:rsid w:val="0036231A"/>
    <w:rsid w:val="00370F92"/>
    <w:rsid w:val="00371385"/>
    <w:rsid w:val="00373719"/>
    <w:rsid w:val="00374DD4"/>
    <w:rsid w:val="00375869"/>
    <w:rsid w:val="003838AF"/>
    <w:rsid w:val="0038550E"/>
    <w:rsid w:val="00387C77"/>
    <w:rsid w:val="00394F0E"/>
    <w:rsid w:val="003A0E77"/>
    <w:rsid w:val="003B0E71"/>
    <w:rsid w:val="003B1F45"/>
    <w:rsid w:val="003B3B62"/>
    <w:rsid w:val="003B4BA4"/>
    <w:rsid w:val="003C3ACB"/>
    <w:rsid w:val="003D1AD1"/>
    <w:rsid w:val="003D1CBC"/>
    <w:rsid w:val="003E1A36"/>
    <w:rsid w:val="003E2D9F"/>
    <w:rsid w:val="003F39A1"/>
    <w:rsid w:val="00410371"/>
    <w:rsid w:val="004110EF"/>
    <w:rsid w:val="0041766E"/>
    <w:rsid w:val="004242F1"/>
    <w:rsid w:val="00440BC9"/>
    <w:rsid w:val="00442D22"/>
    <w:rsid w:val="00443847"/>
    <w:rsid w:val="00472018"/>
    <w:rsid w:val="00474B04"/>
    <w:rsid w:val="00476139"/>
    <w:rsid w:val="00476602"/>
    <w:rsid w:val="00476C99"/>
    <w:rsid w:val="004873A3"/>
    <w:rsid w:val="0049585A"/>
    <w:rsid w:val="004A5584"/>
    <w:rsid w:val="004A5C11"/>
    <w:rsid w:val="004B75B7"/>
    <w:rsid w:val="004C2749"/>
    <w:rsid w:val="004C3AD8"/>
    <w:rsid w:val="004D4262"/>
    <w:rsid w:val="004D60D0"/>
    <w:rsid w:val="004E19BD"/>
    <w:rsid w:val="004E7C08"/>
    <w:rsid w:val="004F10F9"/>
    <w:rsid w:val="00500A07"/>
    <w:rsid w:val="005115AF"/>
    <w:rsid w:val="005141D9"/>
    <w:rsid w:val="0051580D"/>
    <w:rsid w:val="00516BE4"/>
    <w:rsid w:val="00520B3B"/>
    <w:rsid w:val="005263A6"/>
    <w:rsid w:val="005307B6"/>
    <w:rsid w:val="00537071"/>
    <w:rsid w:val="005370EF"/>
    <w:rsid w:val="005448C8"/>
    <w:rsid w:val="00545640"/>
    <w:rsid w:val="00547111"/>
    <w:rsid w:val="00556D91"/>
    <w:rsid w:val="0056301F"/>
    <w:rsid w:val="00571897"/>
    <w:rsid w:val="005726F3"/>
    <w:rsid w:val="00572D25"/>
    <w:rsid w:val="005905BF"/>
    <w:rsid w:val="00592D74"/>
    <w:rsid w:val="005A4D2D"/>
    <w:rsid w:val="005A5CA7"/>
    <w:rsid w:val="005A70F8"/>
    <w:rsid w:val="005B173E"/>
    <w:rsid w:val="005B1EC4"/>
    <w:rsid w:val="005B5C58"/>
    <w:rsid w:val="005C2A53"/>
    <w:rsid w:val="005C4D9F"/>
    <w:rsid w:val="005C4FD6"/>
    <w:rsid w:val="005E0CDE"/>
    <w:rsid w:val="005E2725"/>
    <w:rsid w:val="005E2C44"/>
    <w:rsid w:val="005F20FF"/>
    <w:rsid w:val="00603B55"/>
    <w:rsid w:val="00613335"/>
    <w:rsid w:val="006139BB"/>
    <w:rsid w:val="00621188"/>
    <w:rsid w:val="006257ED"/>
    <w:rsid w:val="006500B5"/>
    <w:rsid w:val="0065219B"/>
    <w:rsid w:val="00652597"/>
    <w:rsid w:val="00653DE4"/>
    <w:rsid w:val="00657AF3"/>
    <w:rsid w:val="00662DA2"/>
    <w:rsid w:val="006639F7"/>
    <w:rsid w:val="00663A77"/>
    <w:rsid w:val="00665C47"/>
    <w:rsid w:val="00670F95"/>
    <w:rsid w:val="00671474"/>
    <w:rsid w:val="00682991"/>
    <w:rsid w:val="00695808"/>
    <w:rsid w:val="00697636"/>
    <w:rsid w:val="006A0A06"/>
    <w:rsid w:val="006A64EA"/>
    <w:rsid w:val="006A7B8C"/>
    <w:rsid w:val="006B2EA1"/>
    <w:rsid w:val="006B4024"/>
    <w:rsid w:val="006B46FB"/>
    <w:rsid w:val="006C2589"/>
    <w:rsid w:val="006C4799"/>
    <w:rsid w:val="006D571C"/>
    <w:rsid w:val="006D67CF"/>
    <w:rsid w:val="006D73D2"/>
    <w:rsid w:val="006D7BF4"/>
    <w:rsid w:val="006E21FB"/>
    <w:rsid w:val="006E74DD"/>
    <w:rsid w:val="006F73E9"/>
    <w:rsid w:val="0070072A"/>
    <w:rsid w:val="00711CE3"/>
    <w:rsid w:val="00717126"/>
    <w:rsid w:val="00733AC8"/>
    <w:rsid w:val="00736F15"/>
    <w:rsid w:val="00767438"/>
    <w:rsid w:val="007823CC"/>
    <w:rsid w:val="00792342"/>
    <w:rsid w:val="0079256C"/>
    <w:rsid w:val="007977A8"/>
    <w:rsid w:val="007A4A78"/>
    <w:rsid w:val="007B1C1B"/>
    <w:rsid w:val="007B512A"/>
    <w:rsid w:val="007C2097"/>
    <w:rsid w:val="007C511A"/>
    <w:rsid w:val="007D146D"/>
    <w:rsid w:val="007D5D94"/>
    <w:rsid w:val="007D6A07"/>
    <w:rsid w:val="007F5083"/>
    <w:rsid w:val="007F7259"/>
    <w:rsid w:val="00802F28"/>
    <w:rsid w:val="008040A8"/>
    <w:rsid w:val="00814026"/>
    <w:rsid w:val="00821BCC"/>
    <w:rsid w:val="00826D24"/>
    <w:rsid w:val="008279FA"/>
    <w:rsid w:val="008317B0"/>
    <w:rsid w:val="00847016"/>
    <w:rsid w:val="00847234"/>
    <w:rsid w:val="00847665"/>
    <w:rsid w:val="008525A9"/>
    <w:rsid w:val="008626E7"/>
    <w:rsid w:val="00864016"/>
    <w:rsid w:val="00865B71"/>
    <w:rsid w:val="00870EE7"/>
    <w:rsid w:val="0087304E"/>
    <w:rsid w:val="008863B9"/>
    <w:rsid w:val="008A45A6"/>
    <w:rsid w:val="008A7726"/>
    <w:rsid w:val="008B421A"/>
    <w:rsid w:val="008C69C5"/>
    <w:rsid w:val="008C7143"/>
    <w:rsid w:val="008D3CCC"/>
    <w:rsid w:val="008D5DD6"/>
    <w:rsid w:val="008E0214"/>
    <w:rsid w:val="008E4ABB"/>
    <w:rsid w:val="008E4EB7"/>
    <w:rsid w:val="008F0293"/>
    <w:rsid w:val="008F3789"/>
    <w:rsid w:val="008F49A5"/>
    <w:rsid w:val="008F686C"/>
    <w:rsid w:val="0090492E"/>
    <w:rsid w:val="00905607"/>
    <w:rsid w:val="00914064"/>
    <w:rsid w:val="009148DE"/>
    <w:rsid w:val="00926B9E"/>
    <w:rsid w:val="00932349"/>
    <w:rsid w:val="009338BA"/>
    <w:rsid w:val="009347CA"/>
    <w:rsid w:val="00934D5C"/>
    <w:rsid w:val="00941E30"/>
    <w:rsid w:val="00944676"/>
    <w:rsid w:val="00945E1B"/>
    <w:rsid w:val="0094678B"/>
    <w:rsid w:val="00947BAF"/>
    <w:rsid w:val="009531B0"/>
    <w:rsid w:val="00956F9C"/>
    <w:rsid w:val="00963294"/>
    <w:rsid w:val="009741B3"/>
    <w:rsid w:val="009777D9"/>
    <w:rsid w:val="009800A5"/>
    <w:rsid w:val="009808A3"/>
    <w:rsid w:val="00983E9B"/>
    <w:rsid w:val="00991B88"/>
    <w:rsid w:val="00992E58"/>
    <w:rsid w:val="009953F4"/>
    <w:rsid w:val="00996D22"/>
    <w:rsid w:val="009A29A2"/>
    <w:rsid w:val="009A5209"/>
    <w:rsid w:val="009A5753"/>
    <w:rsid w:val="009A579D"/>
    <w:rsid w:val="009A580B"/>
    <w:rsid w:val="009B187A"/>
    <w:rsid w:val="009B3D1F"/>
    <w:rsid w:val="009B4D6D"/>
    <w:rsid w:val="009B5E44"/>
    <w:rsid w:val="009B6D66"/>
    <w:rsid w:val="009C5DAA"/>
    <w:rsid w:val="009E3297"/>
    <w:rsid w:val="009F3825"/>
    <w:rsid w:val="009F688D"/>
    <w:rsid w:val="009F6F74"/>
    <w:rsid w:val="009F734F"/>
    <w:rsid w:val="00A04949"/>
    <w:rsid w:val="00A246B6"/>
    <w:rsid w:val="00A24D19"/>
    <w:rsid w:val="00A3069E"/>
    <w:rsid w:val="00A43650"/>
    <w:rsid w:val="00A44E10"/>
    <w:rsid w:val="00A478BD"/>
    <w:rsid w:val="00A47E70"/>
    <w:rsid w:val="00A50CF0"/>
    <w:rsid w:val="00A639EE"/>
    <w:rsid w:val="00A7671C"/>
    <w:rsid w:val="00A87984"/>
    <w:rsid w:val="00A91F33"/>
    <w:rsid w:val="00A9722B"/>
    <w:rsid w:val="00AA2CBC"/>
    <w:rsid w:val="00AA360D"/>
    <w:rsid w:val="00AB2710"/>
    <w:rsid w:val="00AB63EF"/>
    <w:rsid w:val="00AC01D5"/>
    <w:rsid w:val="00AC3565"/>
    <w:rsid w:val="00AC5820"/>
    <w:rsid w:val="00AC5E08"/>
    <w:rsid w:val="00AD1CD8"/>
    <w:rsid w:val="00AD26AF"/>
    <w:rsid w:val="00AF2314"/>
    <w:rsid w:val="00B10672"/>
    <w:rsid w:val="00B21B88"/>
    <w:rsid w:val="00B2569B"/>
    <w:rsid w:val="00B258BB"/>
    <w:rsid w:val="00B3119C"/>
    <w:rsid w:val="00B34574"/>
    <w:rsid w:val="00B34D89"/>
    <w:rsid w:val="00B36CB3"/>
    <w:rsid w:val="00B420A2"/>
    <w:rsid w:val="00B423B8"/>
    <w:rsid w:val="00B43409"/>
    <w:rsid w:val="00B444DE"/>
    <w:rsid w:val="00B44791"/>
    <w:rsid w:val="00B46C8D"/>
    <w:rsid w:val="00B57B0F"/>
    <w:rsid w:val="00B64579"/>
    <w:rsid w:val="00B67B97"/>
    <w:rsid w:val="00B72F10"/>
    <w:rsid w:val="00B735FD"/>
    <w:rsid w:val="00B750AE"/>
    <w:rsid w:val="00B8736D"/>
    <w:rsid w:val="00B968C8"/>
    <w:rsid w:val="00BA3EC5"/>
    <w:rsid w:val="00BA51D9"/>
    <w:rsid w:val="00BA53B2"/>
    <w:rsid w:val="00BB3188"/>
    <w:rsid w:val="00BB3501"/>
    <w:rsid w:val="00BB5DFC"/>
    <w:rsid w:val="00BC11E6"/>
    <w:rsid w:val="00BD279D"/>
    <w:rsid w:val="00BD31BA"/>
    <w:rsid w:val="00BD439E"/>
    <w:rsid w:val="00BD6BB8"/>
    <w:rsid w:val="00BE5141"/>
    <w:rsid w:val="00BF218E"/>
    <w:rsid w:val="00C02115"/>
    <w:rsid w:val="00C1332A"/>
    <w:rsid w:val="00C2476F"/>
    <w:rsid w:val="00C35C02"/>
    <w:rsid w:val="00C36112"/>
    <w:rsid w:val="00C372FD"/>
    <w:rsid w:val="00C419AA"/>
    <w:rsid w:val="00C41A48"/>
    <w:rsid w:val="00C42A61"/>
    <w:rsid w:val="00C4395D"/>
    <w:rsid w:val="00C469F4"/>
    <w:rsid w:val="00C542E5"/>
    <w:rsid w:val="00C62C9F"/>
    <w:rsid w:val="00C66BA2"/>
    <w:rsid w:val="00C870F6"/>
    <w:rsid w:val="00C907B5"/>
    <w:rsid w:val="00C91B59"/>
    <w:rsid w:val="00C95985"/>
    <w:rsid w:val="00C972A0"/>
    <w:rsid w:val="00CA0F40"/>
    <w:rsid w:val="00CA3993"/>
    <w:rsid w:val="00CA3BB9"/>
    <w:rsid w:val="00CA6BC8"/>
    <w:rsid w:val="00CB5BE2"/>
    <w:rsid w:val="00CC17AF"/>
    <w:rsid w:val="00CC31E4"/>
    <w:rsid w:val="00CC5026"/>
    <w:rsid w:val="00CC68D0"/>
    <w:rsid w:val="00CD5513"/>
    <w:rsid w:val="00CE4743"/>
    <w:rsid w:val="00CF60E1"/>
    <w:rsid w:val="00D0070B"/>
    <w:rsid w:val="00D00B3B"/>
    <w:rsid w:val="00D01166"/>
    <w:rsid w:val="00D01C36"/>
    <w:rsid w:val="00D03F9A"/>
    <w:rsid w:val="00D0655D"/>
    <w:rsid w:val="00D06D51"/>
    <w:rsid w:val="00D11957"/>
    <w:rsid w:val="00D1351F"/>
    <w:rsid w:val="00D15A1C"/>
    <w:rsid w:val="00D15D74"/>
    <w:rsid w:val="00D1642A"/>
    <w:rsid w:val="00D177AA"/>
    <w:rsid w:val="00D20ACC"/>
    <w:rsid w:val="00D23E00"/>
    <w:rsid w:val="00D247DD"/>
    <w:rsid w:val="00D24991"/>
    <w:rsid w:val="00D27CD1"/>
    <w:rsid w:val="00D30225"/>
    <w:rsid w:val="00D30902"/>
    <w:rsid w:val="00D360D3"/>
    <w:rsid w:val="00D378CE"/>
    <w:rsid w:val="00D46F85"/>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B56E0"/>
    <w:rsid w:val="00DC5FD2"/>
    <w:rsid w:val="00DD069E"/>
    <w:rsid w:val="00DE34CF"/>
    <w:rsid w:val="00DE5048"/>
    <w:rsid w:val="00E01037"/>
    <w:rsid w:val="00E13F3D"/>
    <w:rsid w:val="00E2268E"/>
    <w:rsid w:val="00E22897"/>
    <w:rsid w:val="00E34898"/>
    <w:rsid w:val="00E35179"/>
    <w:rsid w:val="00E60432"/>
    <w:rsid w:val="00E636C5"/>
    <w:rsid w:val="00E70C88"/>
    <w:rsid w:val="00E75849"/>
    <w:rsid w:val="00E76EDC"/>
    <w:rsid w:val="00E870FE"/>
    <w:rsid w:val="00E902B3"/>
    <w:rsid w:val="00EA5851"/>
    <w:rsid w:val="00EB09B7"/>
    <w:rsid w:val="00EB20C9"/>
    <w:rsid w:val="00EB30C5"/>
    <w:rsid w:val="00EB3D86"/>
    <w:rsid w:val="00EE7D7C"/>
    <w:rsid w:val="00EF13A1"/>
    <w:rsid w:val="00F01ABB"/>
    <w:rsid w:val="00F04430"/>
    <w:rsid w:val="00F1198C"/>
    <w:rsid w:val="00F143E5"/>
    <w:rsid w:val="00F25D98"/>
    <w:rsid w:val="00F2670D"/>
    <w:rsid w:val="00F300FB"/>
    <w:rsid w:val="00F363FB"/>
    <w:rsid w:val="00F370D2"/>
    <w:rsid w:val="00F432F1"/>
    <w:rsid w:val="00F440CA"/>
    <w:rsid w:val="00F61808"/>
    <w:rsid w:val="00F64AE7"/>
    <w:rsid w:val="00F64FD5"/>
    <w:rsid w:val="00F6746A"/>
    <w:rsid w:val="00F70CB6"/>
    <w:rsid w:val="00F7114C"/>
    <w:rsid w:val="00F858E7"/>
    <w:rsid w:val="00F863C7"/>
    <w:rsid w:val="00F9245F"/>
    <w:rsid w:val="00F94BA8"/>
    <w:rsid w:val="00F96005"/>
    <w:rsid w:val="00FA211B"/>
    <w:rsid w:val="00FA4188"/>
    <w:rsid w:val="00FA4FBF"/>
    <w:rsid w:val="00FA56BA"/>
    <w:rsid w:val="00FB5A08"/>
    <w:rsid w:val="00FB6386"/>
    <w:rsid w:val="00FC369B"/>
    <w:rsid w:val="00FD65A1"/>
    <w:rsid w:val="00FF7B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qFormat/>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1173</Words>
  <Characters>6033</Characters>
  <Application>Microsoft Office Word</Application>
  <DocSecurity>0</DocSecurity>
  <Lines>208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30</cp:revision>
  <cp:lastPrinted>1900-01-01T05:00:00Z</cp:lastPrinted>
  <dcterms:created xsi:type="dcterms:W3CDTF">2025-10-01T14:23:00Z</dcterms:created>
  <dcterms:modified xsi:type="dcterms:W3CDTF">2025-10-03T14:42:00Z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#122bis.R1-2507451.Prague, Czech Republic, October 13th – 17th, 2025.CR-Form-v12.3..CHANGE REQUEST.....* DOCPROPERTY  Spec#  \* MERGEFORMAT *38.21*3.CR.Draft.rev.* DOCPROPERTY  Revision  \* MERGEFORMAT *-*.Current version:.17.13.</vt:lpwstr>
  </property>
  <property fmtid="{D5CDD505-2E9C-101B-9397-08002B2CF9AE}" pid="19" name="CrTitle">
    <vt:lpwstr>&lt;Title&gt;</vt:lpwstr>
  </property>
  <property fmtid="{D5CDD505-2E9C-101B-9397-08002B2CF9AE}" pid="20" name="MtgTitle">
    <vt:lpwstr>&lt;MTG_TITLE&gt;</vt:lpwstr>
  </property>
</Properties>
</file>